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2226E8E2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0C3887">
        <w:rPr>
          <w:b/>
          <w:i/>
          <w:noProof/>
          <w:sz w:val="28"/>
        </w:rPr>
        <w:t>174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508F03" w:rsidR="0066336B" w:rsidRDefault="00950F69" w:rsidP="003649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6497D">
              <w:rPr>
                <w:b/>
                <w:noProof/>
                <w:sz w:val="28"/>
                <w:lang w:eastAsia="zh-CN"/>
              </w:rPr>
              <w:t>507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7E9D2F" w:rsidR="0066336B" w:rsidRDefault="00677661" w:rsidP="000C38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0C3887">
              <w:rPr>
                <w:b/>
                <w:noProof/>
                <w:sz w:val="28"/>
                <w:lang w:eastAsia="zh-CN"/>
              </w:rPr>
              <w:t>288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B8A9D86" w:rsidR="0066336B" w:rsidRDefault="008E319F" w:rsidP="00F635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PCRT</w:t>
            </w:r>
            <w:r w:rsidRPr="00F63597">
              <w:rPr>
                <w:noProof/>
                <w:lang w:eastAsia="zh-CN"/>
              </w:rPr>
              <w:t xml:space="preserve"> FEAT_RENEG</w:t>
            </w:r>
            <w:r>
              <w:rPr>
                <w:noProof/>
                <w:lang w:eastAsia="zh-CN"/>
              </w:rPr>
              <w:t xml:space="preserve"> in </w:t>
            </w:r>
            <w:r w:rsidRPr="00F63597">
              <w:rPr>
                <w:noProof/>
                <w:lang w:eastAsia="zh-CN"/>
              </w:rPr>
              <w:t>4.2.3.2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DD747A" w:rsidR="0066336B" w:rsidRDefault="00364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497D">
              <w:rPr>
                <w:noProof/>
                <w:lang w:eastAsia="zh-CN"/>
              </w:rPr>
              <w:t>UEP18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1EA21DF5" w:rsidR="00B95EB9" w:rsidRDefault="008E319F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PCRT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is missing in </w:t>
            </w:r>
            <w:r w:rsidRPr="00F63597">
              <w:rPr>
                <w:noProof/>
                <w:lang w:eastAsia="zh-CN"/>
              </w:rPr>
              <w:t>4.2.3.2</w:t>
            </w:r>
            <w:r>
              <w:rPr>
                <w:noProof/>
                <w:lang w:eastAsia="zh-CN"/>
              </w:rPr>
              <w:t>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135FBFF9" w:rsidR="00DE27AE" w:rsidRDefault="008E319F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PCRT</w:t>
            </w:r>
            <w:r w:rsidRPr="00F63597">
              <w:rPr>
                <w:noProof/>
                <w:lang w:eastAsia="zh-CN"/>
              </w:rPr>
              <w:t xml:space="preserve"> FEAT_RENEG</w:t>
            </w:r>
            <w:r>
              <w:rPr>
                <w:noProof/>
                <w:lang w:eastAsia="zh-CN"/>
              </w:rPr>
              <w:t xml:space="preserve"> to </w:t>
            </w:r>
            <w:r w:rsidRPr="00F63597">
              <w:rPr>
                <w:noProof/>
                <w:lang w:eastAsia="zh-CN"/>
              </w:rPr>
              <w:t>4.2.3.2</w:t>
            </w:r>
            <w:r>
              <w:rPr>
                <w:noProof/>
                <w:lang w:eastAsia="zh-CN"/>
              </w:rPr>
              <w:t>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9374278" w:rsidR="0066336B" w:rsidRDefault="008E319F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5E3FCF" w:rsidR="0066336B" w:rsidRDefault="002C5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A524FCC" w14:textId="77777777" w:rsidR="0036497D" w:rsidRDefault="0036497D" w:rsidP="0036497D">
      <w:pPr>
        <w:pStyle w:val="4"/>
        <w:rPr>
          <w:noProof/>
        </w:rPr>
      </w:pPr>
      <w:bookmarkStart w:id="23" w:name="_Toc28011090"/>
      <w:bookmarkStart w:id="24" w:name="_Toc34137953"/>
      <w:bookmarkStart w:id="25" w:name="_Toc36037548"/>
      <w:bookmarkStart w:id="26" w:name="_Toc39051650"/>
      <w:bookmarkStart w:id="27" w:name="_Toc43363242"/>
      <w:bookmarkStart w:id="28" w:name="_Toc45132849"/>
      <w:bookmarkStart w:id="29" w:name="_Toc49871580"/>
      <w:bookmarkStart w:id="30" w:name="_Toc50023470"/>
      <w:bookmarkStart w:id="31" w:name="_Toc51761150"/>
      <w:bookmarkStart w:id="32" w:name="_Toc67492633"/>
      <w:bookmarkStart w:id="33" w:name="_Toc74838367"/>
      <w:bookmarkStart w:id="34" w:name="_Toc104311190"/>
      <w:bookmarkStart w:id="35" w:name="_Toc104385870"/>
      <w:bookmarkStart w:id="36" w:name="_Toc104407064"/>
      <w:bookmarkStart w:id="37" w:name="_Toc104408357"/>
      <w:bookmarkStart w:id="38" w:name="_Toc104545951"/>
      <w:bookmarkStart w:id="39" w:name="_Toc153785914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2CC162F" w14:textId="77777777" w:rsidR="0036497D" w:rsidRDefault="0036497D" w:rsidP="0036497D">
      <w:pPr>
        <w:rPr>
          <w:noProof/>
        </w:rPr>
      </w:pPr>
      <w:r>
        <w:rPr>
          <w:noProof/>
        </w:rPr>
        <w:t xml:space="preserve">The following </w:t>
      </w:r>
      <w:bookmarkStart w:id="51" w:name="_Hlk511045291"/>
      <w:r>
        <w:rPr>
          <w:noProof/>
        </w:rPr>
        <w:t>Policy Control Request Triggers</w:t>
      </w:r>
      <w:bookmarkEnd w:id="51"/>
      <w:r>
        <w:rPr>
          <w:noProof/>
        </w:rPr>
        <w:t xml:space="preserve"> are defined (see clause 6.1.2.5 of 3GPP TS 23.503 [4]):</w:t>
      </w:r>
    </w:p>
    <w:p w14:paraId="5A7BD114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5B10DB75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Area, this includes reporting the initial status at the time the request for reports is initiated;</w:t>
      </w:r>
    </w:p>
    <w:p w14:paraId="30C006A0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"SERV_AREA _CH", i.e. Service Area Restriction change: the UDM notifies the AMF that the subscribed service area restriction information has changed;</w:t>
      </w:r>
    </w:p>
    <w:p w14:paraId="51CAE9E9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"RFSP_CH", i.e. RFSP index change: the UDM notifies the AMF that the subscribed RFSP index has changed;</w:t>
      </w:r>
    </w:p>
    <w:p w14:paraId="707C7BEA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"ALLOWED_NSSAI_CH", i.e. change of allowed NSSAI of the served UE; </w:t>
      </w:r>
    </w:p>
    <w:p w14:paraId="72AAABE7" w14:textId="77777777" w:rsidR="0036497D" w:rsidRDefault="0036497D" w:rsidP="0036497D">
      <w:pPr>
        <w:pStyle w:val="NO"/>
        <w:rPr>
          <w:noProof/>
        </w:rPr>
      </w:pPr>
      <w:r>
        <w:rPr>
          <w:noProof/>
        </w:rPr>
        <w:t>NOTE</w:t>
      </w:r>
      <w:r>
        <w:t> </w:t>
      </w:r>
      <w:r>
        <w:rPr>
          <w:noProof/>
        </w:rPr>
        <w:t>1:</w:t>
      </w:r>
      <w:r>
        <w:rPr>
          <w:noProof/>
        </w:rPr>
        <w:tab/>
        <w:t xml:space="preserve">The "ALLOWED_NSSAI_CH" trigger only applies if the "SliceSupport" feature, </w:t>
      </w:r>
      <w:r>
        <w:t xml:space="preserve">the "DNNReplacementControl" feature and/or "NetSliceRepl" feature </w:t>
      </w:r>
      <w:r>
        <w:rPr>
          <w:noProof/>
        </w:rPr>
        <w:t xml:space="preserve">is/are supported. </w:t>
      </w:r>
    </w:p>
    <w:p w14:paraId="1891AC57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"UE_AMBR_CH", i.e. UE-AMBR change: the UDM notifies the AMF that the subscribed UE-AMBR has changed;</w:t>
      </w:r>
    </w:p>
    <w:p w14:paraId="278D3CFB" w14:textId="77777777" w:rsidR="0036497D" w:rsidRDefault="0036497D" w:rsidP="0036497D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"UE_AMBR_CH" trigger only applies if the "UE-AMBR_Authorization" feature is supported. </w:t>
      </w:r>
    </w:p>
    <w:p w14:paraId="70692593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"SMF_SELECT_CH", i.e. SMF selection information change: </w:t>
      </w:r>
      <w:r>
        <w:rPr>
          <w:lang w:eastAsia="zh-CN"/>
        </w:rPr>
        <w:t>UE request for an unsupported DNN or UE request for a DNN within the list of DNN candidates for replacement per S-NSSAI</w:t>
      </w:r>
      <w:r>
        <w:rPr>
          <w:noProof/>
        </w:rPr>
        <w:t>;</w:t>
      </w:r>
    </w:p>
    <w:p w14:paraId="0CD361AE" w14:textId="77777777" w:rsidR="0036497D" w:rsidRDefault="0036497D" w:rsidP="0036497D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>The "SMF_SELECT_CH" trigger only applies if the "DNNReplacementControl" feature is supported</w:t>
      </w:r>
      <w:r>
        <w:t xml:space="preserve"> and "ALLOWED_NSSAI_CH" trigger is also subscribed</w:t>
      </w:r>
      <w:r>
        <w:rPr>
          <w:noProof/>
        </w:rPr>
        <w:t xml:space="preserve">. </w:t>
      </w:r>
    </w:p>
    <w:p w14:paraId="24570BA2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"ACCESS_TYPE_CH", i.e. the access type change: the AMF notifies that the access type and the RAT type combinations available in the AMF for a UE with simultaneous 3GPP and non-3GPP connectivity has changed;</w:t>
      </w:r>
    </w:p>
    <w:p w14:paraId="3A65FAE7" w14:textId="77777777" w:rsidR="0036497D" w:rsidRDefault="0036497D" w:rsidP="0036497D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4</w:t>
      </w:r>
      <w:r>
        <w:rPr>
          <w:noProof/>
        </w:rPr>
        <w:t>:</w:t>
      </w:r>
      <w:r>
        <w:rPr>
          <w:noProof/>
        </w:rPr>
        <w:tab/>
        <w:t>The "ACCESS_TYPE_CH" trigger only applies if the "MultipleAccessTypes" feature is supported</w:t>
      </w:r>
      <w:r>
        <w:t xml:space="preserve"> </w:t>
      </w:r>
      <w:r>
        <w:rPr>
          <w:noProof/>
        </w:rPr>
        <w:t>as specified in Annex B.</w:t>
      </w:r>
    </w:p>
    <w:p w14:paraId="75573A78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"UE_SLICE_MBR_CH", i.e. UE-Slice-MBR change: the </w:t>
      </w:r>
      <w:r>
        <w:rPr>
          <w:noProof/>
          <w:lang w:eastAsia="zh-CN"/>
        </w:rPr>
        <w:t>AMF</w:t>
      </w:r>
      <w:r w:rsidRPr="003E620C">
        <w:rPr>
          <w:noProof/>
        </w:rPr>
        <w:t xml:space="preserve"> </w:t>
      </w:r>
      <w:r>
        <w:rPr>
          <w:noProof/>
        </w:rPr>
        <w:t>notifies</w:t>
      </w:r>
      <w:r w:rsidRPr="003E620C">
        <w:rPr>
          <w:noProof/>
        </w:rPr>
        <w:t xml:space="preserve"> for </w:t>
      </w:r>
      <w:r>
        <w:rPr>
          <w:noProof/>
        </w:rPr>
        <w:t>any</w:t>
      </w:r>
      <w:r w:rsidRPr="003E620C">
        <w:rPr>
          <w:noProof/>
        </w:rPr>
        <w:t xml:space="preserve"> changes in the </w:t>
      </w:r>
      <w:r>
        <w:rPr>
          <w:noProof/>
        </w:rPr>
        <w:t>s</w:t>
      </w:r>
      <w:r w:rsidRPr="003E620C">
        <w:rPr>
          <w:noProof/>
        </w:rPr>
        <w:t xml:space="preserve">ubscribed UE-Slice-MBR for each </w:t>
      </w:r>
      <w:r w:rsidRPr="007435D1">
        <w:rPr>
          <w:noProof/>
        </w:rPr>
        <w:t>subscribed S-NSSAI of the home PLMN mapping to a S-NSSAI of the serving PLMN</w:t>
      </w:r>
      <w:r>
        <w:rPr>
          <w:noProof/>
        </w:rPr>
        <w:t>;</w:t>
      </w:r>
    </w:p>
    <w:p w14:paraId="2E6B0388" w14:textId="77777777" w:rsidR="0036497D" w:rsidRDefault="0036497D" w:rsidP="0036497D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>The "UE_SLICE_MBR_CH" trigger only applies if the "</w:t>
      </w:r>
      <w:r>
        <w:rPr>
          <w:rFonts w:hint="eastAsia"/>
          <w:lang w:eastAsia="zh-CN"/>
        </w:rPr>
        <w:t>UE</w:t>
      </w:r>
      <w:r>
        <w:rPr>
          <w:lang w:eastAsia="zh-CN"/>
        </w:rPr>
        <w:t>-</w:t>
      </w:r>
      <w:r>
        <w:rPr>
          <w:rFonts w:hint="eastAsia"/>
          <w:lang w:eastAsia="zh-CN"/>
        </w:rPr>
        <w:t>Slice</w:t>
      </w:r>
      <w:r>
        <w:rPr>
          <w:lang w:eastAsia="zh-CN"/>
        </w:rPr>
        <w:t>-</w:t>
      </w:r>
      <w:r>
        <w:rPr>
          <w:rFonts w:hint="eastAsia"/>
          <w:lang w:eastAsia="zh-CN"/>
        </w:rPr>
        <w:t>MBR</w:t>
      </w:r>
      <w:r>
        <w:rPr>
          <w:lang w:eastAsia="zh-CN"/>
        </w:rPr>
        <w:t>_</w:t>
      </w:r>
      <w:r>
        <w:rPr>
          <w:rFonts w:hint="eastAsia"/>
          <w:lang w:eastAsia="zh-CN"/>
        </w:rPr>
        <w:t>Authorization</w:t>
      </w:r>
      <w:r>
        <w:rPr>
          <w:noProof/>
        </w:rPr>
        <w:t>" feature is supported.</w:t>
      </w:r>
    </w:p>
    <w:p w14:paraId="5A734EA6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"NWDAF_DATA_CH", i.e. NWDAF Data change:the l</w:t>
      </w:r>
      <w:r>
        <w:t>ist of NWDAF Instance IDs and/or their associated Analytics IDs consumed by the AMF</w:t>
      </w:r>
      <w:r>
        <w:rPr>
          <w:noProof/>
        </w:rPr>
        <w:t xml:space="preserve"> have changed;</w:t>
      </w:r>
    </w:p>
    <w:p w14:paraId="149D12C5" w14:textId="77777777" w:rsidR="0036497D" w:rsidRDefault="0036497D" w:rsidP="0036497D">
      <w:pPr>
        <w:pStyle w:val="NO"/>
        <w:rPr>
          <w:noProof/>
        </w:rPr>
      </w:pPr>
      <w:r>
        <w:rPr>
          <w:noProof/>
        </w:rPr>
        <w:t>NOTE 6:</w:t>
      </w:r>
      <w:r>
        <w:rPr>
          <w:noProof/>
        </w:rPr>
        <w:tab/>
        <w:t>The "NWDAF_DATA_CH" trigger only applies if the "</w:t>
      </w:r>
      <w:r>
        <w:rPr>
          <w:lang w:eastAsia="zh-CN"/>
        </w:rPr>
        <w:t>EneNA</w:t>
      </w:r>
      <w:r>
        <w:rPr>
          <w:noProof/>
        </w:rPr>
        <w:t xml:space="preserve">" feature is supported. </w:t>
      </w:r>
    </w:p>
    <w:p w14:paraId="68E5C896" w14:textId="77777777" w:rsidR="0036497D" w:rsidRDefault="0036497D" w:rsidP="0036497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 xml:space="preserve">", i.e. </w:t>
      </w:r>
      <w:r>
        <w:t>G</w:t>
      </w:r>
      <w:r w:rsidRPr="002D58ED">
        <w:t>eneration of Target NSSAI</w:t>
      </w:r>
      <w:r>
        <w:rPr>
          <w:noProof/>
        </w:rPr>
        <w:t xml:space="preserve">: the </w:t>
      </w:r>
      <w:r>
        <w:rPr>
          <w:noProof/>
          <w:lang w:eastAsia="zh-CN"/>
        </w:rPr>
        <w:t>NF service consumer</w:t>
      </w:r>
      <w:r>
        <w:rPr>
          <w:noProof/>
        </w:rPr>
        <w:t xml:space="preserve"> notifies that</w:t>
      </w:r>
      <w:r>
        <w:t xml:space="preserve"> t</w:t>
      </w:r>
      <w:r w:rsidRPr="002D58ED">
        <w:t xml:space="preserve">he Target NSSAI </w:t>
      </w:r>
      <w:r>
        <w:t>was</w:t>
      </w:r>
      <w:r w:rsidRPr="002D58ED">
        <w:t xml:space="preserve"> generated</w:t>
      </w:r>
      <w:r>
        <w:rPr>
          <w:noProof/>
        </w:rPr>
        <w:t>;</w:t>
      </w:r>
    </w:p>
    <w:p w14:paraId="524D0519" w14:textId="77777777" w:rsidR="0036497D" w:rsidRPr="00A10B3C" w:rsidRDefault="0036497D" w:rsidP="0036497D">
      <w:pPr>
        <w:pStyle w:val="NO"/>
        <w:rPr>
          <w:noProof/>
        </w:rPr>
      </w:pPr>
      <w:r>
        <w:rPr>
          <w:noProof/>
        </w:rPr>
        <w:t>NOTE 7:</w:t>
      </w:r>
      <w:r>
        <w:rPr>
          <w:noProof/>
        </w:rPr>
        <w:tab/>
        <w:t>The 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>" trigger only applies if the "</w:t>
      </w:r>
      <w:r>
        <w:rPr>
          <w:lang w:eastAsia="zh-CN"/>
        </w:rPr>
        <w:t>TargetNSSAI</w:t>
      </w:r>
      <w:r>
        <w:rPr>
          <w:noProof/>
        </w:rPr>
        <w:t>" feature is supported.</w:t>
      </w:r>
    </w:p>
    <w:p w14:paraId="6FC96B6B" w14:textId="77777777" w:rsidR="0036497D" w:rsidRPr="00A10B3C" w:rsidRDefault="0036497D" w:rsidP="0036497D">
      <w:pPr>
        <w:pStyle w:val="B10"/>
        <w:rPr>
          <w:noProof/>
        </w:rPr>
      </w:pPr>
      <w:r w:rsidRPr="00A10B3C">
        <w:rPr>
          <w:noProof/>
        </w:rPr>
        <w:t>-</w:t>
      </w:r>
      <w:r w:rsidRPr="00A10B3C">
        <w:rPr>
          <w:noProof/>
        </w:rPr>
        <w:tab/>
        <w:t>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 xml:space="preserve">", i.e. </w:t>
      </w:r>
      <w:r>
        <w:rPr>
          <w:noProof/>
        </w:rPr>
        <w:t xml:space="preserve">Network </w:t>
      </w:r>
      <w:r w:rsidRPr="00A10B3C">
        <w:rPr>
          <w:noProof/>
        </w:rPr>
        <w:t xml:space="preserve">slice replacement is needed </w:t>
      </w:r>
      <w:r>
        <w:rPr>
          <w:lang w:eastAsia="zh-CN"/>
        </w:rPr>
        <w:t xml:space="preserve">for one or more S-NSSAI(s) and the NF service consumer (i.e., </w:t>
      </w:r>
      <w:r>
        <w:t>AMF)</w:t>
      </w:r>
      <w:r w:rsidRPr="00A10B3C">
        <w:rPr>
          <w:noProof/>
        </w:rPr>
        <w:t xml:space="preserve"> </w:t>
      </w:r>
      <w:r w:rsidRPr="00A10B3C">
        <w:rPr>
          <w:rFonts w:eastAsia="Malgun Gothic"/>
          <w:lang w:eastAsia="ko-KR"/>
        </w:rPr>
        <w:t>cannot determine the Alternative S-NSSAI</w:t>
      </w:r>
      <w:r>
        <w:rPr>
          <w:rFonts w:eastAsia="Malgun Gothic"/>
          <w:lang w:eastAsia="ko-KR"/>
        </w:rPr>
        <w:t>(s)</w:t>
      </w:r>
      <w:r w:rsidRPr="00A10B3C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these</w:t>
      </w:r>
      <w:r w:rsidRPr="00A10B3C">
        <w:rPr>
          <w:rFonts w:eastAsia="Malgun Gothic"/>
          <w:lang w:eastAsia="ko-KR"/>
        </w:rPr>
        <w:t xml:space="preserve"> S-NSSAI</w:t>
      </w:r>
      <w:r>
        <w:rPr>
          <w:rFonts w:eastAsia="Malgun Gothic"/>
          <w:lang w:eastAsia="ko-KR"/>
        </w:rPr>
        <w:t>(s)</w:t>
      </w:r>
      <w:r>
        <w:rPr>
          <w:noProof/>
        </w:rPr>
        <w:t xml:space="preserve">; </w:t>
      </w:r>
      <w:r w:rsidRPr="00937CCD">
        <w:rPr>
          <w:noProof/>
        </w:rPr>
        <w:t>and</w:t>
      </w:r>
    </w:p>
    <w:p w14:paraId="1D2AD1D2" w14:textId="77777777" w:rsidR="0036497D" w:rsidRPr="00A10B3C" w:rsidRDefault="0036497D" w:rsidP="0036497D">
      <w:pPr>
        <w:pStyle w:val="NO"/>
        <w:rPr>
          <w:noProof/>
        </w:rPr>
      </w:pPr>
      <w:r w:rsidRPr="00A10B3C">
        <w:rPr>
          <w:noProof/>
        </w:rPr>
        <w:t>NOTE 8:</w:t>
      </w:r>
      <w:r w:rsidRPr="00A10B3C">
        <w:rPr>
          <w:noProof/>
        </w:rPr>
        <w:tab/>
        <w:t>The 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>" trigger only applies if the "</w:t>
      </w:r>
      <w:r>
        <w:t>NetSliceRepl</w:t>
      </w:r>
      <w:r w:rsidRPr="00A10B3C">
        <w:rPr>
          <w:noProof/>
        </w:rPr>
        <w:t>" feature is supported.</w:t>
      </w:r>
    </w:p>
    <w:p w14:paraId="0EC03923" w14:textId="77777777" w:rsidR="0036497D" w:rsidRPr="00937CCD" w:rsidRDefault="0036497D" w:rsidP="0036497D">
      <w:pPr>
        <w:pStyle w:val="B10"/>
        <w:rPr>
          <w:noProof/>
        </w:rPr>
      </w:pPr>
      <w:r w:rsidRPr="00937CCD">
        <w:rPr>
          <w:noProof/>
        </w:rPr>
        <w:t>-</w:t>
      </w:r>
      <w:r w:rsidRPr="00937CCD">
        <w:rPr>
          <w:noProof/>
        </w:rPr>
        <w:tab/>
        <w:t>"PARTIALLY_ALLOWED_NSSAI_CH", i.e. change of the Partially Allowed NSSAI of the served UE;</w:t>
      </w:r>
    </w:p>
    <w:p w14:paraId="7F5CB101" w14:textId="77777777" w:rsidR="0036497D" w:rsidRPr="00937CCD" w:rsidRDefault="0036497D" w:rsidP="0036497D">
      <w:pPr>
        <w:pStyle w:val="NO"/>
        <w:rPr>
          <w:noProof/>
        </w:rPr>
      </w:pPr>
      <w:r w:rsidRPr="00937CCD">
        <w:rPr>
          <w:noProof/>
        </w:rPr>
        <w:lastRenderedPageBreak/>
        <w:t>NOTE</w:t>
      </w:r>
      <w:r w:rsidRPr="00937CCD">
        <w:t> </w:t>
      </w:r>
      <w:r w:rsidRPr="00937CCD">
        <w:rPr>
          <w:noProof/>
        </w:rPr>
        <w:t>9:</w:t>
      </w:r>
      <w:r w:rsidRPr="00937CCD">
        <w:rPr>
          <w:noProof/>
        </w:rPr>
        <w:tab/>
        <w:t>The "PARTIALLY_ALLOWED_NSSAI_CH" trigger only applies if the "</w:t>
      </w:r>
      <w:r w:rsidRPr="00937CCD">
        <w:rPr>
          <w:lang w:eastAsia="zh-CN"/>
        </w:rPr>
        <w:t>PartNetSliceSupport</w:t>
      </w:r>
      <w:r w:rsidRPr="00937CCD">
        <w:rPr>
          <w:noProof/>
        </w:rPr>
        <w:t>" feature and/or "NetSliceRepl" feature is/are supported.</w:t>
      </w:r>
    </w:p>
    <w:p w14:paraId="21FF6388" w14:textId="77777777" w:rsidR="0036497D" w:rsidRPr="00937CCD" w:rsidRDefault="0036497D" w:rsidP="0036497D">
      <w:pPr>
        <w:pStyle w:val="B10"/>
        <w:rPr>
          <w:noProof/>
        </w:rPr>
      </w:pPr>
      <w:r w:rsidRPr="00937CCD">
        <w:rPr>
          <w:noProof/>
        </w:rPr>
        <w:t>-</w:t>
      </w:r>
      <w:r w:rsidRPr="00937CCD">
        <w:rPr>
          <w:noProof/>
        </w:rPr>
        <w:tab/>
        <w:t>"SNSSAIS_PARTIALLY_REJECTED_CH", i.e. change of the S-NSSAI(s) partially rejected in the RA for the served UE;</w:t>
      </w:r>
    </w:p>
    <w:p w14:paraId="5D9A2F19" w14:textId="77777777" w:rsidR="0036497D" w:rsidRPr="00937CCD" w:rsidRDefault="0036497D" w:rsidP="0036497D">
      <w:pPr>
        <w:pStyle w:val="B10"/>
        <w:rPr>
          <w:noProof/>
        </w:rPr>
      </w:pPr>
      <w:r w:rsidRPr="00937CCD">
        <w:rPr>
          <w:noProof/>
        </w:rPr>
        <w:t>-</w:t>
      </w:r>
      <w:r w:rsidRPr="00937CCD">
        <w:rPr>
          <w:noProof/>
        </w:rPr>
        <w:tab/>
        <w:t>"REJECTED_SNSSAIS_CH", i.e. change of the Rejected S-NSSAI(s) in the RA for the served UE;</w:t>
      </w:r>
    </w:p>
    <w:p w14:paraId="7F0DB1FD" w14:textId="77777777" w:rsidR="0036497D" w:rsidRPr="00937CCD" w:rsidRDefault="0036497D" w:rsidP="0036497D">
      <w:pPr>
        <w:pStyle w:val="B10"/>
        <w:rPr>
          <w:noProof/>
        </w:rPr>
      </w:pPr>
      <w:r w:rsidRPr="00937CCD">
        <w:rPr>
          <w:noProof/>
        </w:rPr>
        <w:t>-</w:t>
      </w:r>
      <w:r w:rsidRPr="00937CCD">
        <w:rPr>
          <w:noProof/>
        </w:rPr>
        <w:tab/>
        <w:t>"PENDING_NSSAI_CH", i.e. change of the Pending NSSAI of the served UE;</w:t>
      </w:r>
    </w:p>
    <w:p w14:paraId="4B7223EE" w14:textId="77777777" w:rsidR="0036497D" w:rsidRPr="00937CCD" w:rsidRDefault="0036497D" w:rsidP="0036497D">
      <w:pPr>
        <w:pStyle w:val="NO"/>
        <w:rPr>
          <w:noProof/>
        </w:rPr>
      </w:pPr>
      <w:r w:rsidRPr="00937CCD">
        <w:rPr>
          <w:noProof/>
        </w:rPr>
        <w:t>NOTE</w:t>
      </w:r>
      <w:r w:rsidRPr="00937CCD">
        <w:t> 10</w:t>
      </w:r>
      <w:r w:rsidRPr="00937CCD">
        <w:rPr>
          <w:noProof/>
        </w:rPr>
        <w:t>:</w:t>
      </w:r>
      <w:r w:rsidRPr="00937CCD">
        <w:rPr>
          <w:noProof/>
        </w:rPr>
        <w:tab/>
        <w:t>The "SNSSAIS_PARTIALLY_REJECTED_CH", "REJECTED_SNSSAIS_CH" and "PENDING_NSSAI_CH" triggers only apply if the "</w:t>
      </w:r>
      <w:r w:rsidRPr="00937CCD">
        <w:rPr>
          <w:lang w:eastAsia="zh-CN"/>
        </w:rPr>
        <w:t>PartNetSliceSupport</w:t>
      </w:r>
      <w:r w:rsidRPr="00937CCD">
        <w:rPr>
          <w:noProof/>
        </w:rPr>
        <w:t>" feature is supported.</w:t>
      </w:r>
    </w:p>
    <w:p w14:paraId="41FA7BC2" w14:textId="3C1977AA" w:rsidR="00C7654B" w:rsidRPr="00937CCD" w:rsidRDefault="00C7654B" w:rsidP="00C7654B">
      <w:pPr>
        <w:pStyle w:val="B10"/>
        <w:rPr>
          <w:ins w:id="52" w:author="ZTE" w:date="2024-02-04T16:06:00Z"/>
          <w:noProof/>
        </w:rPr>
      </w:pPr>
      <w:ins w:id="53" w:author="ZTE" w:date="2024-02-04T16:06:00Z">
        <w:r w:rsidRPr="00937CCD">
          <w:rPr>
            <w:noProof/>
          </w:rPr>
          <w:t>-</w:t>
        </w:r>
        <w:r w:rsidRPr="00937CCD">
          <w:rPr>
            <w:noProof/>
          </w:rPr>
          <w:tab/>
          <w:t>"</w:t>
        </w:r>
        <w:r w:rsidRPr="00F63597">
          <w:rPr>
            <w:noProof/>
            <w:lang w:eastAsia="zh-CN"/>
          </w:rPr>
          <w:t>FEAT_RENEG</w:t>
        </w:r>
        <w:r w:rsidRPr="00937CCD">
          <w:rPr>
            <w:noProof/>
          </w:rPr>
          <w:t xml:space="preserve">", i.e. </w:t>
        </w:r>
      </w:ins>
      <w:ins w:id="54" w:author="ZTE" w:date="2024-02-04T16:07:00Z">
        <w:r>
          <w:rPr>
            <w:szCs w:val="18"/>
          </w:rPr>
          <w:t>the target AMF determines feature re-negotiation is required</w:t>
        </w:r>
        <w:r>
          <w:rPr>
            <w:noProof/>
          </w:rPr>
          <w:t>.</w:t>
        </w:r>
      </w:ins>
    </w:p>
    <w:p w14:paraId="32D51897" w14:textId="4662995A" w:rsidR="00C7654B" w:rsidRPr="00937CCD" w:rsidRDefault="00C7654B" w:rsidP="00C7654B">
      <w:pPr>
        <w:pStyle w:val="NO"/>
        <w:rPr>
          <w:ins w:id="55" w:author="ZTE" w:date="2024-02-04T16:06:00Z"/>
          <w:noProof/>
        </w:rPr>
      </w:pPr>
      <w:ins w:id="56" w:author="ZTE" w:date="2024-02-04T16:06:00Z">
        <w:r w:rsidRPr="00937CCD">
          <w:rPr>
            <w:noProof/>
          </w:rPr>
          <w:t>NOTE</w:t>
        </w:r>
        <w:r w:rsidRPr="00937CCD">
          <w:t> 1</w:t>
        </w:r>
        <w:r>
          <w:t>1</w:t>
        </w:r>
        <w:r w:rsidRPr="00937CCD">
          <w:rPr>
            <w:noProof/>
          </w:rPr>
          <w:t>:</w:t>
        </w:r>
        <w:r w:rsidRPr="00937CCD">
          <w:rPr>
            <w:noProof/>
          </w:rPr>
          <w:tab/>
          <w:t>The "</w:t>
        </w:r>
      </w:ins>
      <w:ins w:id="57" w:author="ZTE" w:date="2024-02-04T16:07:00Z">
        <w:r w:rsidRPr="00F63597">
          <w:rPr>
            <w:noProof/>
            <w:lang w:eastAsia="zh-CN"/>
          </w:rPr>
          <w:t>FEAT_RENEG</w:t>
        </w:r>
      </w:ins>
      <w:ins w:id="58" w:author="ZTE" w:date="2024-02-04T16:06:00Z">
        <w:r>
          <w:rPr>
            <w:noProof/>
          </w:rPr>
          <w:t>" trigger</w:t>
        </w:r>
        <w:r w:rsidRPr="00937CCD">
          <w:rPr>
            <w:noProof/>
          </w:rPr>
          <w:t xml:space="preserve"> only </w:t>
        </w:r>
      </w:ins>
      <w:ins w:id="59" w:author="ZTE" w:date="2024-02-04T16:08:00Z">
        <w:r w:rsidRPr="00937CCD">
          <w:rPr>
            <w:noProof/>
          </w:rPr>
          <w:t>applies if</w:t>
        </w:r>
      </w:ins>
      <w:ins w:id="60" w:author="ZTE" w:date="2024-02-04T16:06:00Z">
        <w:r w:rsidRPr="00937CCD">
          <w:rPr>
            <w:noProof/>
          </w:rPr>
          <w:t xml:space="preserve"> the "</w:t>
        </w:r>
      </w:ins>
      <w:ins w:id="61" w:author="ZTE" w:date="2024-02-04T16:09:00Z">
        <w:r>
          <w:rPr>
            <w:lang w:eastAsia="zh-CN"/>
          </w:rPr>
          <w:t>FeatureRenegotiation</w:t>
        </w:r>
      </w:ins>
      <w:ins w:id="62" w:author="ZTE" w:date="2024-02-04T16:06:00Z">
        <w:r w:rsidRPr="00937CCD">
          <w:rPr>
            <w:noProof/>
          </w:rPr>
          <w:t>" feature is supported.</w:t>
        </w:r>
      </w:ins>
    </w:p>
    <w:p w14:paraId="4AFD5ED4" w14:textId="77777777" w:rsidR="00982F1B" w:rsidRPr="007B6D36" w:rsidRDefault="00982F1B" w:rsidP="00D13EFD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2375A" w14:textId="77777777" w:rsidR="00EE1103" w:rsidRDefault="00EE1103">
      <w:r>
        <w:separator/>
      </w:r>
    </w:p>
  </w:endnote>
  <w:endnote w:type="continuationSeparator" w:id="0">
    <w:p w14:paraId="0ED9E481" w14:textId="77777777" w:rsidR="00EE1103" w:rsidRDefault="00EE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0AAAE" w14:textId="77777777" w:rsidR="00EE1103" w:rsidRDefault="00EE1103">
      <w:r>
        <w:separator/>
      </w:r>
    </w:p>
  </w:footnote>
  <w:footnote w:type="continuationSeparator" w:id="0">
    <w:p w14:paraId="301DFC2E" w14:textId="77777777" w:rsidR="00EE1103" w:rsidRDefault="00EE1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887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323"/>
    <w:rsid w:val="002B7330"/>
    <w:rsid w:val="002C0D43"/>
    <w:rsid w:val="002C31E2"/>
    <w:rsid w:val="002C524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497D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B7DA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5DD3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A69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19F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654B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1103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359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C0493-4BB1-49FF-BD27-0BBF1BC9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26</cp:revision>
  <cp:lastPrinted>1900-01-01T08:00:00Z</cp:lastPrinted>
  <dcterms:created xsi:type="dcterms:W3CDTF">2023-10-09T10:30:00Z</dcterms:created>
  <dcterms:modified xsi:type="dcterms:W3CDTF">2024-02-19T09:19:00Z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